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65AB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591333">
        <w:rPr>
          <w:b/>
          <w:noProof/>
          <w:sz w:val="24"/>
        </w:rPr>
        <w:t>60</w:t>
      </w:r>
      <w:r w:rsidR="00747278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965B21">
        <w:rPr>
          <w:b/>
          <w:i/>
          <w:noProof/>
          <w:sz w:val="28"/>
        </w:rPr>
        <w:t>S2-2</w:t>
      </w:r>
      <w:r w:rsidR="00747278">
        <w:rPr>
          <w:b/>
          <w:i/>
          <w:noProof/>
          <w:sz w:val="28"/>
        </w:rPr>
        <w:t>4</w:t>
      </w:r>
      <w:r w:rsidR="00507ABC">
        <w:rPr>
          <w:b/>
          <w:i/>
          <w:noProof/>
          <w:sz w:val="28"/>
        </w:rPr>
        <w:t>01262</w:t>
      </w:r>
    </w:p>
    <w:p w14:paraId="7CB45193" w14:textId="2F79B0DA" w:rsidR="001E41F3" w:rsidRDefault="007E60F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22 - 26</w:t>
      </w:r>
      <w:bookmarkStart w:id="0" w:name="_GoBack"/>
      <w:bookmarkEnd w:id="0"/>
      <w:r w:rsidR="00747278">
        <w:rPr>
          <w:b/>
          <w:noProof/>
          <w:sz w:val="24"/>
          <w:szCs w:val="24"/>
          <w:lang w:eastAsia="ja-JP"/>
        </w:rPr>
        <w:t xml:space="preserve"> Jan</w:t>
      </w:r>
      <w:r w:rsidR="00591333" w:rsidRPr="00AD4487">
        <w:rPr>
          <w:b/>
          <w:noProof/>
          <w:sz w:val="24"/>
          <w:szCs w:val="24"/>
          <w:lang w:eastAsia="ja-JP"/>
        </w:rPr>
        <w:t xml:space="preserve"> 202</w:t>
      </w:r>
      <w:r w:rsidR="00747278">
        <w:rPr>
          <w:b/>
          <w:noProof/>
          <w:sz w:val="24"/>
          <w:szCs w:val="24"/>
          <w:lang w:eastAsia="ja-JP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527501">
        <w:rPr>
          <w:rFonts w:cs="Arial"/>
          <w:b/>
          <w:bCs/>
          <w:color w:val="0000FF"/>
        </w:rPr>
        <w:t>of S2-2</w:t>
      </w:r>
      <w:r w:rsidR="00747278">
        <w:rPr>
          <w:rFonts w:cs="Arial"/>
          <w:b/>
          <w:bCs/>
          <w:color w:val="0000FF"/>
        </w:rPr>
        <w:t>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C491D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333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923AC" w:rsidR="001E41F3" w:rsidRPr="00410371" w:rsidRDefault="00F756E2" w:rsidP="00ED32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7726C" w:rsidR="001E41F3" w:rsidRPr="00410371" w:rsidRDefault="00747278" w:rsidP="00F01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0C306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591333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499CD" w:rsidR="001E41F3" w:rsidRDefault="00E63B6E" w:rsidP="0060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="00591333">
              <w:rPr>
                <w:noProof/>
              </w:rPr>
              <w:t>Range and 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6BFCB" w:rsidR="001E41F3" w:rsidRDefault="00A6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8E61D6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7A35BD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732CC" w14:textId="5C75F741" w:rsidR="00675656" w:rsidRDefault="00216E42" w:rsidP="0067565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existing definition of Range and Direction</w:t>
            </w:r>
            <w:r w:rsidR="00675656">
              <w:rPr>
                <w:noProof/>
                <w:lang w:eastAsia="zh-CN"/>
              </w:rPr>
              <w:t xml:space="preserve">, the reference direction and reference plane are both absolute, i.e. the reference direction is </w:t>
            </w:r>
            <w:r w:rsidR="005443DC" w:rsidRPr="00EA1B79">
              <w:rPr>
                <w:noProof/>
                <w:lang w:eastAsia="zh-CN"/>
              </w:rPr>
              <w:t>geographic</w:t>
            </w:r>
            <w:r w:rsidR="005443DC">
              <w:rPr>
                <w:noProof/>
                <w:lang w:eastAsia="zh-CN"/>
              </w:rPr>
              <w:t xml:space="preserve"> </w:t>
            </w:r>
            <w:r w:rsidR="00675656">
              <w:rPr>
                <w:noProof/>
                <w:lang w:eastAsia="zh-CN"/>
              </w:rPr>
              <w:t xml:space="preserve">north and the reference plane is horizontal plane. </w:t>
            </w:r>
          </w:p>
          <w:p w14:paraId="07477BFE" w14:textId="77777777" w:rsidR="00675656" w:rsidRDefault="00675656" w:rsidP="00675656">
            <w:pPr>
              <w:pStyle w:val="CRCoverPage"/>
              <w:spacing w:after="0"/>
              <w:ind w:left="100"/>
            </w:pPr>
          </w:p>
          <w:p w14:paraId="3185D00C" w14:textId="413E1AB0" w:rsidR="00543229" w:rsidRDefault="00675656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some use cases, the range and direction to a UE in rotation may be requested. If using the existing definition of Range and Direction, the UE’s reference direction and reference plane have to be provided to the SL </w:t>
            </w:r>
            <w:r w:rsidR="00DB7179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Client UE or ap</w:t>
            </w:r>
            <w:r w:rsidR="005443DC">
              <w:rPr>
                <w:noProof/>
                <w:lang w:eastAsia="zh-CN"/>
              </w:rPr>
              <w:t>plication server which requests</w:t>
            </w:r>
            <w:r>
              <w:rPr>
                <w:noProof/>
                <w:lang w:eastAsia="zh-CN"/>
              </w:rPr>
              <w:t xml:space="preserve"> the range and direction of the target UE to the SL </w:t>
            </w:r>
            <w:r w:rsidR="00DB717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eference UE.</w:t>
            </w:r>
            <w:r w:rsidR="005443DC">
              <w:rPr>
                <w:noProof/>
                <w:lang w:eastAsia="zh-CN"/>
              </w:rPr>
              <w:t xml:space="preserve"> For a periodic Ranging/SL Positioning request, the UE’s reference direction and reference plane are provided periodically, as the UE may rotate. </w:t>
            </w:r>
          </w:p>
          <w:p w14:paraId="778E8100" w14:textId="77777777" w:rsidR="005443DC" w:rsidRDefault="005443DC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4E606" w14:textId="77777777" w:rsidR="005443DC" w:rsidRDefault="005443DC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in some cases, it is hard to detect </w:t>
            </w:r>
            <w:r w:rsidRPr="00EA1B79">
              <w:rPr>
                <w:noProof/>
                <w:lang w:eastAsia="zh-CN"/>
              </w:rPr>
              <w:t>geographic</w:t>
            </w:r>
            <w:r>
              <w:rPr>
                <w:noProof/>
                <w:lang w:eastAsia="zh-CN"/>
              </w:rPr>
              <w:t xml:space="preserve"> north by the UE, e.g. indoor environment when GPS is not available or calibration is required to the campass mouted on the UE.</w:t>
            </w:r>
          </w:p>
          <w:p w14:paraId="24E45CA0" w14:textId="77777777" w:rsidR="005443DC" w:rsidRDefault="005443DC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C29BF16" w:rsidR="005443DC" w:rsidRPr="006E7C69" w:rsidRDefault="005443DC" w:rsidP="00544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use the reference direction and reference plane of the UE in addition to </w:t>
            </w:r>
            <w:r w:rsidRPr="00EA1B79">
              <w:rPr>
                <w:noProof/>
                <w:lang w:eastAsia="zh-CN"/>
              </w:rPr>
              <w:t>geographic</w:t>
            </w:r>
            <w:r>
              <w:rPr>
                <w:noProof/>
                <w:lang w:eastAsia="zh-CN"/>
              </w:rPr>
              <w:t xml:space="preserve"> north and horizontal plane for </w:t>
            </w:r>
            <w:r w:rsidR="00CD53FD">
              <w:rPr>
                <w:noProof/>
                <w:lang w:eastAsia="zh-CN"/>
              </w:rPr>
              <w:t>the definition of Range and Direction.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CAB5B" w:rsidR="00DD784A" w:rsidRPr="00480A35" w:rsidRDefault="00CD53FD" w:rsidP="006E7C6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dd additional </w:t>
            </w:r>
            <w:r>
              <w:t xml:space="preserve">Description of a Range and Direction based on </w:t>
            </w:r>
            <w:r>
              <w:rPr>
                <w:noProof/>
                <w:lang w:eastAsia="zh-CN"/>
              </w:rPr>
              <w:t>reference direction and reference plane of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257BB" w:rsidR="00DD784A" w:rsidRPr="00F43B48" w:rsidRDefault="00C11BA5" w:rsidP="00480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UE’s reference direction and reference plane have to be provided assiciated with Range and Direction for some use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3AB68" w:rsidR="001E41F3" w:rsidRPr="008E61D6" w:rsidRDefault="00216E42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715BD31" w14:textId="77777777" w:rsidR="00216E42" w:rsidRDefault="00216E42" w:rsidP="00216E42">
      <w:pPr>
        <w:pStyle w:val="2"/>
      </w:pPr>
      <w:bookmarkStart w:id="3" w:name="_Toc145735443"/>
      <w:bookmarkStart w:id="4" w:name="_Toc122440738"/>
      <w:bookmarkEnd w:id="2"/>
      <w:r>
        <w:t>5.10</w:t>
      </w:r>
      <w:r>
        <w:tab/>
        <w:t>Range and Direction</w:t>
      </w:r>
      <w:bookmarkEnd w:id="3"/>
    </w:p>
    <w:p w14:paraId="1A8A4CEB" w14:textId="22692B77" w:rsidR="00F10828" w:rsidRDefault="00216E42" w:rsidP="00216E42">
      <w:pPr>
        <w:rPr>
          <w:ins w:id="5" w:author="Mi" w:date="2023-11-03T20:24:00Z"/>
        </w:rPr>
      </w:pPr>
      <w:r>
        <w:t>The "range and direction" from a point A to a point B is characterised by three components comprising a range from point A to point B, an azimuth direction from point A to point B and an elevation direction from point A to point B as shown in Figure 3d</w:t>
      </w:r>
      <w:ins w:id="6" w:author="Mi" w:date="2023-11-03T20:24:00Z">
        <w:r w:rsidR="00F10828">
          <w:t xml:space="preserve"> and Figure 3e</w:t>
        </w:r>
      </w:ins>
      <w:r>
        <w:t xml:space="preserve">. </w:t>
      </w:r>
    </w:p>
    <w:p w14:paraId="2807CE5A" w14:textId="70D63BB6" w:rsidR="00216E42" w:rsidRDefault="00F10828" w:rsidP="00216E42">
      <w:ins w:id="7" w:author="Mi" w:date="2023-11-03T20:24:00Z">
        <w:r>
          <w:t xml:space="preserve">In Figure 3d, </w:t>
        </w:r>
      </w:ins>
      <w:del w:id="8" w:author="Mi" w:date="2023-11-03T20:24:00Z">
        <w:r w:rsidR="00216E42" w:rsidDel="00F10828">
          <w:delText>T</w:delText>
        </w:r>
      </w:del>
      <w:ins w:id="9" w:author="Mi" w:date="2023-11-03T20:24:00Z">
        <w:r>
          <w:t>t</w:t>
        </w:r>
      </w:ins>
      <w:r w:rsidR="00216E42">
        <w:t>he range provides a straight-line distance from point A to point B. The azimuth provides a direction to point B from point A in a horizontal plane through point A and as measured clockwise from North. The elevation provides a direction to point B from point A in a vertical plane through the points A and B and as measured upwards or downwards from a horizontal plane through point A. The range, azimuth and elevation can be each independently included or excluded in a "range and direction" and each has an uncertainty and a confidence.</w:t>
      </w:r>
    </w:p>
    <w:bookmarkStart w:id="10" w:name="_MON_1684549432"/>
    <w:bookmarkEnd w:id="10"/>
    <w:p w14:paraId="4E842C75" w14:textId="77777777" w:rsidR="00216E42" w:rsidRDefault="00216E42" w:rsidP="00216E42">
      <w:pPr>
        <w:pStyle w:val="TH"/>
      </w:pPr>
      <w:r>
        <w:object w:dxaOrig="7665" w:dyaOrig="4291" w14:anchorId="42DD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15pt;height:128.55pt" o:ole="">
            <v:imagedata r:id="rId13" o:title=""/>
          </v:shape>
          <o:OLEObject Type="Embed" ProgID="Visio.Drawing.15" ShapeID="_x0000_i1025" DrawAspect="Content" ObjectID="_1766618020" r:id="rId14"/>
        </w:object>
      </w:r>
    </w:p>
    <w:p w14:paraId="3FAA7592" w14:textId="2D3989C2" w:rsidR="00216E42" w:rsidRDefault="00216E42" w:rsidP="00216E42">
      <w:pPr>
        <w:pStyle w:val="TF"/>
        <w:rPr>
          <w:ins w:id="11" w:author="Mi" w:date="2023-11-03T20:23:00Z"/>
          <w:noProof/>
          <w:lang w:eastAsia="zh-CN"/>
        </w:rPr>
      </w:pPr>
      <w:bookmarkStart w:id="12" w:name="_CRFigure3d"/>
      <w:r>
        <w:t xml:space="preserve">Figure </w:t>
      </w:r>
      <w:bookmarkEnd w:id="12"/>
      <w:r>
        <w:t>3d: Description of a Range and Direction</w:t>
      </w:r>
      <w:ins w:id="13" w:author="Mi" w:date="2023-11-03T20:21:00Z">
        <w:r w:rsidR="00F10828">
          <w:t xml:space="preserve"> based on </w:t>
        </w:r>
        <w:r w:rsidR="00F10828" w:rsidRPr="00EA1B79">
          <w:rPr>
            <w:noProof/>
            <w:lang w:eastAsia="zh-CN"/>
          </w:rPr>
          <w:t>geographic</w:t>
        </w:r>
        <w:r w:rsidR="00F10828">
          <w:rPr>
            <w:noProof/>
            <w:lang w:eastAsia="zh-CN"/>
          </w:rPr>
          <w:t xml:space="preserve"> north and horizontal plane</w:t>
        </w:r>
      </w:ins>
    </w:p>
    <w:p w14:paraId="1366A8C7" w14:textId="20D9B277" w:rsidR="00F10828" w:rsidRPr="00F10828" w:rsidRDefault="00F10828" w:rsidP="009D29E5">
      <w:pPr>
        <w:rPr>
          <w:ins w:id="14" w:author="Mi" w:date="2023-11-03T20:21:00Z"/>
          <w:noProof/>
          <w:lang w:eastAsia="zh-CN"/>
        </w:rPr>
      </w:pPr>
      <w:ins w:id="15" w:author="Mi" w:date="2023-11-03T20:24:00Z">
        <w:r>
          <w:t xml:space="preserve">In Figure 3e, the range provides a straight-line distance from point A to point B. The azimuth provides a direction to point B from point A in a </w:t>
        </w:r>
      </w:ins>
      <w:ins w:id="16" w:author="Mi" w:date="2023-11-03T20:25:00Z">
        <w:r>
          <w:t xml:space="preserve">reference </w:t>
        </w:r>
      </w:ins>
      <w:ins w:id="17" w:author="Mi" w:date="2023-11-03T20:24:00Z">
        <w:r>
          <w:t xml:space="preserve">plane through point A </w:t>
        </w:r>
      </w:ins>
      <w:ins w:id="18" w:author="Mi" w:date="2023-11-03T20:25:00Z">
        <w:r>
          <w:t xml:space="preserve">determined by UE longitudinal axis </w:t>
        </w:r>
      </w:ins>
      <w:ins w:id="19" w:author="Mi" w:date="2023-11-03T20:24:00Z">
        <w:r>
          <w:t xml:space="preserve">and </w:t>
        </w:r>
      </w:ins>
      <w:ins w:id="20" w:author="Mi" w:date="2023-11-03T20:27:00Z">
        <w:r>
          <w:t xml:space="preserve">lateral axis </w:t>
        </w:r>
      </w:ins>
      <w:ins w:id="21" w:author="Mi" w:date="2023-11-03T20:24:00Z">
        <w:r>
          <w:t xml:space="preserve">as measured clockwise from </w:t>
        </w:r>
      </w:ins>
      <w:ins w:id="22" w:author="Mi" w:date="2023-11-03T20:26:00Z">
        <w:r>
          <w:t>UE longitudinal Axis</w:t>
        </w:r>
      </w:ins>
      <w:ins w:id="23" w:author="Mi" w:date="2023-11-03T20:24:00Z">
        <w:r>
          <w:t xml:space="preserve">. The elevation provides a direction to point B from point A in a vertical plane through the points A and B and as measured upwards or downwards from a </w:t>
        </w:r>
      </w:ins>
      <w:ins w:id="24" w:author="Mi" w:date="2023-11-03T20:26:00Z">
        <w:r>
          <w:t>reference</w:t>
        </w:r>
      </w:ins>
      <w:ins w:id="25" w:author="Mi" w:date="2023-11-03T20:24:00Z">
        <w:r>
          <w:t xml:space="preserve"> plane through point A</w:t>
        </w:r>
      </w:ins>
      <w:ins w:id="26" w:author="Mi" w:date="2023-11-03T20:27:00Z">
        <w:r>
          <w:t xml:space="preserve"> </w:t>
        </w:r>
        <w:r w:rsidR="009D29E5">
          <w:t>determined by UE longitudinal axis and lateral axis</w:t>
        </w:r>
      </w:ins>
      <w:ins w:id="27" w:author="Mi" w:date="2023-11-03T20:24:00Z">
        <w:r>
          <w:t>. The range, azimuth and elevation can be each independently included or excluded in a "range and direction" and each has an uncertainty and a confidence.</w:t>
        </w:r>
      </w:ins>
    </w:p>
    <w:p w14:paraId="0F84EB99" w14:textId="230D18E3" w:rsidR="00F10828" w:rsidRDefault="00F10828" w:rsidP="00216E42">
      <w:pPr>
        <w:pStyle w:val="TF"/>
        <w:rPr>
          <w:ins w:id="28" w:author="Mi" w:date="2023-11-03T20:22:00Z"/>
        </w:rPr>
      </w:pPr>
      <w:ins w:id="29" w:author="Mi" w:date="2023-11-03T20:22:00Z">
        <w:r>
          <w:object w:dxaOrig="7531" w:dyaOrig="4275" w14:anchorId="13DF014C">
            <v:shape id="_x0000_i1026" type="#_x0000_t75" style="width:223.95pt;height:127.2pt" o:ole="">
              <v:imagedata r:id="rId15" o:title=""/>
            </v:shape>
            <o:OLEObject Type="Embed" ProgID="Visio.Drawing.15" ShapeID="_x0000_i1026" DrawAspect="Content" ObjectID="_1766618021" r:id="rId16"/>
          </w:object>
        </w:r>
      </w:ins>
    </w:p>
    <w:p w14:paraId="48807243" w14:textId="175B863D" w:rsidR="00F10828" w:rsidRDefault="00F10828" w:rsidP="00216E42">
      <w:pPr>
        <w:pStyle w:val="TF"/>
      </w:pPr>
      <w:ins w:id="30" w:author="Mi" w:date="2023-11-03T20:22:00Z">
        <w:r>
          <w:t xml:space="preserve">Figure 3e: Description of a Range and Direction based on </w:t>
        </w:r>
      </w:ins>
      <w:ins w:id="31" w:author="Mi" w:date="2023-11-03T20:23:00Z">
        <w:r>
          <w:t xml:space="preserve">UE </w:t>
        </w:r>
        <w:r>
          <w:rPr>
            <w:noProof/>
            <w:lang w:eastAsia="zh-CN"/>
          </w:rPr>
          <w:t>reference direction and reference plane</w:t>
        </w:r>
      </w:ins>
    </w:p>
    <w:p w14:paraId="3539BAEE" w14:textId="0F26F22E" w:rsidR="00216E42" w:rsidRPr="00480A35" w:rsidRDefault="00216E42" w:rsidP="00216E42">
      <w:pPr>
        <w:pStyle w:val="EditorsNote"/>
        <w:rPr>
          <w:lang w:eastAsia="zh-CN"/>
        </w:rPr>
      </w:pPr>
      <w:r>
        <w:t>Editor's note:</w:t>
      </w:r>
      <w:r>
        <w:tab/>
        <w:t>Support of this shape will be confirmed by RAN WGs.</w:t>
      </w:r>
    </w:p>
    <w:bookmarkEnd w:id="4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F4770" w14:textId="77777777" w:rsidR="004D2AFB" w:rsidRDefault="004D2AFB">
      <w:r>
        <w:separator/>
      </w:r>
    </w:p>
  </w:endnote>
  <w:endnote w:type="continuationSeparator" w:id="0">
    <w:p w14:paraId="20C6676A" w14:textId="77777777" w:rsidR="004D2AFB" w:rsidRDefault="004D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0D175" w14:textId="77777777" w:rsidR="004D2AFB" w:rsidRDefault="004D2AFB">
      <w:r>
        <w:separator/>
      </w:r>
    </w:p>
  </w:footnote>
  <w:footnote w:type="continuationSeparator" w:id="0">
    <w:p w14:paraId="5038DE06" w14:textId="77777777" w:rsidR="004D2AFB" w:rsidRDefault="004D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58A2"/>
    <w:multiLevelType w:val="hybridMultilevel"/>
    <w:tmpl w:val="0314633E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1F72E0C0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03376"/>
    <w:rsid w:val="00012D80"/>
    <w:rsid w:val="00013AF9"/>
    <w:rsid w:val="000146A8"/>
    <w:rsid w:val="00017B8F"/>
    <w:rsid w:val="00020140"/>
    <w:rsid w:val="00022E4A"/>
    <w:rsid w:val="00023E95"/>
    <w:rsid w:val="00024DFC"/>
    <w:rsid w:val="00030A07"/>
    <w:rsid w:val="0003443A"/>
    <w:rsid w:val="00044263"/>
    <w:rsid w:val="000451ED"/>
    <w:rsid w:val="000500DA"/>
    <w:rsid w:val="00051C40"/>
    <w:rsid w:val="00051C9B"/>
    <w:rsid w:val="00062C4E"/>
    <w:rsid w:val="00064435"/>
    <w:rsid w:val="00064A99"/>
    <w:rsid w:val="00073141"/>
    <w:rsid w:val="000731EE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0F4BD0"/>
    <w:rsid w:val="00102F7A"/>
    <w:rsid w:val="00103896"/>
    <w:rsid w:val="00107529"/>
    <w:rsid w:val="00113EFC"/>
    <w:rsid w:val="00122ED3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2010"/>
    <w:rsid w:val="00153865"/>
    <w:rsid w:val="00163D6C"/>
    <w:rsid w:val="00173DD4"/>
    <w:rsid w:val="00173F58"/>
    <w:rsid w:val="0018415F"/>
    <w:rsid w:val="001862BC"/>
    <w:rsid w:val="0018765B"/>
    <w:rsid w:val="00192C46"/>
    <w:rsid w:val="00196D8C"/>
    <w:rsid w:val="001A08B3"/>
    <w:rsid w:val="001A11F7"/>
    <w:rsid w:val="001A7B60"/>
    <w:rsid w:val="001B0B9F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045A0"/>
    <w:rsid w:val="0021280F"/>
    <w:rsid w:val="00213A7A"/>
    <w:rsid w:val="00216E42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05F9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87343"/>
    <w:rsid w:val="00291103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0F32"/>
    <w:rsid w:val="003147A1"/>
    <w:rsid w:val="003225C7"/>
    <w:rsid w:val="003238E9"/>
    <w:rsid w:val="0032501F"/>
    <w:rsid w:val="00336BC9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579CC"/>
    <w:rsid w:val="00360927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838"/>
    <w:rsid w:val="003A1A5D"/>
    <w:rsid w:val="003B065A"/>
    <w:rsid w:val="003B3686"/>
    <w:rsid w:val="003B4B52"/>
    <w:rsid w:val="003B7242"/>
    <w:rsid w:val="003B7563"/>
    <w:rsid w:val="003C50A3"/>
    <w:rsid w:val="003D1394"/>
    <w:rsid w:val="003D3A97"/>
    <w:rsid w:val="003D3E3C"/>
    <w:rsid w:val="003D7402"/>
    <w:rsid w:val="003E1A36"/>
    <w:rsid w:val="003E20A7"/>
    <w:rsid w:val="003E5B84"/>
    <w:rsid w:val="003E7320"/>
    <w:rsid w:val="003E7EDA"/>
    <w:rsid w:val="003F2E9A"/>
    <w:rsid w:val="003F5EDC"/>
    <w:rsid w:val="003F6443"/>
    <w:rsid w:val="003F6C0C"/>
    <w:rsid w:val="0040128B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382B"/>
    <w:rsid w:val="00457267"/>
    <w:rsid w:val="004618F6"/>
    <w:rsid w:val="004672D4"/>
    <w:rsid w:val="0047069F"/>
    <w:rsid w:val="00473A9C"/>
    <w:rsid w:val="00480A35"/>
    <w:rsid w:val="00486D25"/>
    <w:rsid w:val="004A3220"/>
    <w:rsid w:val="004A3E93"/>
    <w:rsid w:val="004B2CE1"/>
    <w:rsid w:val="004B75B7"/>
    <w:rsid w:val="004D036F"/>
    <w:rsid w:val="004D11F5"/>
    <w:rsid w:val="004D2AFB"/>
    <w:rsid w:val="004D592A"/>
    <w:rsid w:val="004E114D"/>
    <w:rsid w:val="004E233C"/>
    <w:rsid w:val="004E4541"/>
    <w:rsid w:val="004E670E"/>
    <w:rsid w:val="004E6B46"/>
    <w:rsid w:val="004F24B9"/>
    <w:rsid w:val="004F650D"/>
    <w:rsid w:val="005003DE"/>
    <w:rsid w:val="00500EB4"/>
    <w:rsid w:val="005036F0"/>
    <w:rsid w:val="00507ABC"/>
    <w:rsid w:val="005117EF"/>
    <w:rsid w:val="00512B29"/>
    <w:rsid w:val="0051310C"/>
    <w:rsid w:val="005141D9"/>
    <w:rsid w:val="0051580D"/>
    <w:rsid w:val="00516DBC"/>
    <w:rsid w:val="0051785D"/>
    <w:rsid w:val="00527501"/>
    <w:rsid w:val="00531154"/>
    <w:rsid w:val="00532D84"/>
    <w:rsid w:val="00540CD8"/>
    <w:rsid w:val="00543229"/>
    <w:rsid w:val="005443DC"/>
    <w:rsid w:val="00544806"/>
    <w:rsid w:val="00546E08"/>
    <w:rsid w:val="00547111"/>
    <w:rsid w:val="00547F34"/>
    <w:rsid w:val="005502FD"/>
    <w:rsid w:val="00551541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1333"/>
    <w:rsid w:val="00592D74"/>
    <w:rsid w:val="00593EBD"/>
    <w:rsid w:val="0059697D"/>
    <w:rsid w:val="005A0F91"/>
    <w:rsid w:val="005A471B"/>
    <w:rsid w:val="005B070C"/>
    <w:rsid w:val="005B3904"/>
    <w:rsid w:val="005B4439"/>
    <w:rsid w:val="005B5A90"/>
    <w:rsid w:val="005B5DA5"/>
    <w:rsid w:val="005C005D"/>
    <w:rsid w:val="005C0B7F"/>
    <w:rsid w:val="005D020E"/>
    <w:rsid w:val="005D324A"/>
    <w:rsid w:val="005D40F9"/>
    <w:rsid w:val="005E2C44"/>
    <w:rsid w:val="005F0276"/>
    <w:rsid w:val="005F1B36"/>
    <w:rsid w:val="005F5624"/>
    <w:rsid w:val="005F6E07"/>
    <w:rsid w:val="005F73AF"/>
    <w:rsid w:val="00601D40"/>
    <w:rsid w:val="00610834"/>
    <w:rsid w:val="00611AC3"/>
    <w:rsid w:val="00611AF4"/>
    <w:rsid w:val="00612019"/>
    <w:rsid w:val="0061785C"/>
    <w:rsid w:val="0061799F"/>
    <w:rsid w:val="00617EC7"/>
    <w:rsid w:val="00621188"/>
    <w:rsid w:val="00622768"/>
    <w:rsid w:val="006257ED"/>
    <w:rsid w:val="00626F1A"/>
    <w:rsid w:val="00632E28"/>
    <w:rsid w:val="006334E1"/>
    <w:rsid w:val="00634456"/>
    <w:rsid w:val="006479FB"/>
    <w:rsid w:val="0065209D"/>
    <w:rsid w:val="00653DE4"/>
    <w:rsid w:val="00664AB3"/>
    <w:rsid w:val="00665C47"/>
    <w:rsid w:val="00673F3C"/>
    <w:rsid w:val="00674054"/>
    <w:rsid w:val="00675656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C5954"/>
    <w:rsid w:val="006D31C5"/>
    <w:rsid w:val="006D50CC"/>
    <w:rsid w:val="006D5AC0"/>
    <w:rsid w:val="006E19B3"/>
    <w:rsid w:val="006E21FB"/>
    <w:rsid w:val="006E5FC4"/>
    <w:rsid w:val="006E6D2C"/>
    <w:rsid w:val="006E7176"/>
    <w:rsid w:val="006E7C69"/>
    <w:rsid w:val="006F27A8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278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5904"/>
    <w:rsid w:val="007766E7"/>
    <w:rsid w:val="00776D84"/>
    <w:rsid w:val="0078146F"/>
    <w:rsid w:val="00782432"/>
    <w:rsid w:val="00783B94"/>
    <w:rsid w:val="00785E36"/>
    <w:rsid w:val="007874C2"/>
    <w:rsid w:val="0079087D"/>
    <w:rsid w:val="00792342"/>
    <w:rsid w:val="007977A8"/>
    <w:rsid w:val="007A3092"/>
    <w:rsid w:val="007A35BD"/>
    <w:rsid w:val="007A5B55"/>
    <w:rsid w:val="007A75D9"/>
    <w:rsid w:val="007B1789"/>
    <w:rsid w:val="007B37ED"/>
    <w:rsid w:val="007B4458"/>
    <w:rsid w:val="007B512A"/>
    <w:rsid w:val="007B6C65"/>
    <w:rsid w:val="007C2097"/>
    <w:rsid w:val="007C59CE"/>
    <w:rsid w:val="007C7AD2"/>
    <w:rsid w:val="007D6A07"/>
    <w:rsid w:val="007E00F7"/>
    <w:rsid w:val="007E3782"/>
    <w:rsid w:val="007E49BD"/>
    <w:rsid w:val="007E4FAB"/>
    <w:rsid w:val="007E60FE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3235"/>
    <w:rsid w:val="008273CA"/>
    <w:rsid w:val="008279FA"/>
    <w:rsid w:val="00834D23"/>
    <w:rsid w:val="0083673F"/>
    <w:rsid w:val="0083720B"/>
    <w:rsid w:val="00841E89"/>
    <w:rsid w:val="0084794D"/>
    <w:rsid w:val="00860A84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86A1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23E8E"/>
    <w:rsid w:val="009413CB"/>
    <w:rsid w:val="00941E30"/>
    <w:rsid w:val="00951FE2"/>
    <w:rsid w:val="00953F70"/>
    <w:rsid w:val="0095762E"/>
    <w:rsid w:val="00964748"/>
    <w:rsid w:val="00965B21"/>
    <w:rsid w:val="009703BB"/>
    <w:rsid w:val="009777D9"/>
    <w:rsid w:val="0098405A"/>
    <w:rsid w:val="00984C9D"/>
    <w:rsid w:val="00991B88"/>
    <w:rsid w:val="00991F5E"/>
    <w:rsid w:val="0099761A"/>
    <w:rsid w:val="009A0979"/>
    <w:rsid w:val="009A5753"/>
    <w:rsid w:val="009A579D"/>
    <w:rsid w:val="009A6CEE"/>
    <w:rsid w:val="009B6AE6"/>
    <w:rsid w:val="009C67CF"/>
    <w:rsid w:val="009D213C"/>
    <w:rsid w:val="009D29E5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10A0C"/>
    <w:rsid w:val="00A21D47"/>
    <w:rsid w:val="00A23518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1BE2"/>
    <w:rsid w:val="00A62A37"/>
    <w:rsid w:val="00A63578"/>
    <w:rsid w:val="00A7671C"/>
    <w:rsid w:val="00A81583"/>
    <w:rsid w:val="00A8345C"/>
    <w:rsid w:val="00A83DFA"/>
    <w:rsid w:val="00A852DD"/>
    <w:rsid w:val="00A8591F"/>
    <w:rsid w:val="00A92F65"/>
    <w:rsid w:val="00A94881"/>
    <w:rsid w:val="00A95E7E"/>
    <w:rsid w:val="00AA2CBC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55A6"/>
    <w:rsid w:val="00AD7247"/>
    <w:rsid w:val="00AD730B"/>
    <w:rsid w:val="00AE11F1"/>
    <w:rsid w:val="00AE6A92"/>
    <w:rsid w:val="00AE7E78"/>
    <w:rsid w:val="00AF16B0"/>
    <w:rsid w:val="00AF260D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63D0"/>
    <w:rsid w:val="00B5777A"/>
    <w:rsid w:val="00B614B4"/>
    <w:rsid w:val="00B62F71"/>
    <w:rsid w:val="00B64B29"/>
    <w:rsid w:val="00B66395"/>
    <w:rsid w:val="00B67B97"/>
    <w:rsid w:val="00B7163B"/>
    <w:rsid w:val="00B80F7A"/>
    <w:rsid w:val="00B81289"/>
    <w:rsid w:val="00B817F3"/>
    <w:rsid w:val="00B81B6B"/>
    <w:rsid w:val="00B8589B"/>
    <w:rsid w:val="00B8726D"/>
    <w:rsid w:val="00B92388"/>
    <w:rsid w:val="00B94008"/>
    <w:rsid w:val="00B96511"/>
    <w:rsid w:val="00B968C8"/>
    <w:rsid w:val="00BA2749"/>
    <w:rsid w:val="00BA3EC5"/>
    <w:rsid w:val="00BA474A"/>
    <w:rsid w:val="00BA51D9"/>
    <w:rsid w:val="00BB0095"/>
    <w:rsid w:val="00BB1216"/>
    <w:rsid w:val="00BB1288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5643"/>
    <w:rsid w:val="00BE74B7"/>
    <w:rsid w:val="00BE7BBC"/>
    <w:rsid w:val="00BF075A"/>
    <w:rsid w:val="00C01CB0"/>
    <w:rsid w:val="00C05746"/>
    <w:rsid w:val="00C066E7"/>
    <w:rsid w:val="00C11BA5"/>
    <w:rsid w:val="00C11BE8"/>
    <w:rsid w:val="00C14A62"/>
    <w:rsid w:val="00C14B74"/>
    <w:rsid w:val="00C165FC"/>
    <w:rsid w:val="00C31AB2"/>
    <w:rsid w:val="00C32DFB"/>
    <w:rsid w:val="00C346D0"/>
    <w:rsid w:val="00C376CD"/>
    <w:rsid w:val="00C40584"/>
    <w:rsid w:val="00C40CE1"/>
    <w:rsid w:val="00C551EF"/>
    <w:rsid w:val="00C61A8C"/>
    <w:rsid w:val="00C66413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453C"/>
    <w:rsid w:val="00CC5026"/>
    <w:rsid w:val="00CC68D0"/>
    <w:rsid w:val="00CC6FFE"/>
    <w:rsid w:val="00CD26EC"/>
    <w:rsid w:val="00CD3136"/>
    <w:rsid w:val="00CD53FD"/>
    <w:rsid w:val="00CD61B0"/>
    <w:rsid w:val="00CE4968"/>
    <w:rsid w:val="00CF1999"/>
    <w:rsid w:val="00CF3238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1350"/>
    <w:rsid w:val="00D34851"/>
    <w:rsid w:val="00D34EA4"/>
    <w:rsid w:val="00D416CB"/>
    <w:rsid w:val="00D4244C"/>
    <w:rsid w:val="00D43EF1"/>
    <w:rsid w:val="00D465D0"/>
    <w:rsid w:val="00D50255"/>
    <w:rsid w:val="00D5325A"/>
    <w:rsid w:val="00D56735"/>
    <w:rsid w:val="00D6124D"/>
    <w:rsid w:val="00D66520"/>
    <w:rsid w:val="00D74A87"/>
    <w:rsid w:val="00D758EA"/>
    <w:rsid w:val="00D82112"/>
    <w:rsid w:val="00D83606"/>
    <w:rsid w:val="00D84AE9"/>
    <w:rsid w:val="00D95320"/>
    <w:rsid w:val="00DB1189"/>
    <w:rsid w:val="00DB2617"/>
    <w:rsid w:val="00DB4710"/>
    <w:rsid w:val="00DB6D20"/>
    <w:rsid w:val="00DB7179"/>
    <w:rsid w:val="00DD04EF"/>
    <w:rsid w:val="00DD410A"/>
    <w:rsid w:val="00DD784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421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9F0"/>
    <w:rsid w:val="00E6144B"/>
    <w:rsid w:val="00E62CC1"/>
    <w:rsid w:val="00E63B6E"/>
    <w:rsid w:val="00E6519C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D32CB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0828"/>
    <w:rsid w:val="00F1227D"/>
    <w:rsid w:val="00F136B1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312CD"/>
    <w:rsid w:val="00F41156"/>
    <w:rsid w:val="00F41372"/>
    <w:rsid w:val="00F414EB"/>
    <w:rsid w:val="00F42CDF"/>
    <w:rsid w:val="00F43B48"/>
    <w:rsid w:val="00F551EA"/>
    <w:rsid w:val="00F610FF"/>
    <w:rsid w:val="00F6267A"/>
    <w:rsid w:val="00F631C4"/>
    <w:rsid w:val="00F67C08"/>
    <w:rsid w:val="00F70593"/>
    <w:rsid w:val="00F74450"/>
    <w:rsid w:val="00F756E2"/>
    <w:rsid w:val="00F76698"/>
    <w:rsid w:val="00F80E13"/>
    <w:rsid w:val="00F80F0B"/>
    <w:rsid w:val="00F810E1"/>
    <w:rsid w:val="00F84CA5"/>
    <w:rsid w:val="00F94971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C4F80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13E6D-A0DC-4017-AF26-F7F19FE2E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Sherry Shen</dc:creator>
  <cp:keywords/>
  <cp:lastModifiedBy>Mi</cp:lastModifiedBy>
  <cp:revision>3</cp:revision>
  <cp:lastPrinted>1900-01-01T05:00:00Z</cp:lastPrinted>
  <dcterms:created xsi:type="dcterms:W3CDTF">2023-10-13T05:23:00Z</dcterms:created>
  <dcterms:modified xsi:type="dcterms:W3CDTF">2024-01-12T18:20:00Z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